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55047" w14:textId="4120536A" w:rsidR="00434669" w:rsidRPr="00FA1CC3" w:rsidRDefault="00434669" w:rsidP="00FF286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A1CC3">
        <w:rPr>
          <w:b/>
          <w:sz w:val="24"/>
        </w:rPr>
        <w:t>3GPP TSG-CT WG1 Meeting #13</w:t>
      </w:r>
      <w:r w:rsidR="004824B6">
        <w:rPr>
          <w:b/>
          <w:sz w:val="24"/>
        </w:rPr>
        <w:t>5</w:t>
      </w:r>
      <w:r w:rsidR="006B7716">
        <w:rPr>
          <w:rFonts w:hint="eastAsia"/>
          <w:b/>
          <w:sz w:val="24"/>
          <w:lang w:eastAsia="zh-CN"/>
        </w:rPr>
        <w:t>-</w:t>
      </w:r>
      <w:r w:rsidRPr="00FA1CC3">
        <w:rPr>
          <w:b/>
          <w:sz w:val="24"/>
        </w:rPr>
        <w:t>e</w:t>
      </w:r>
      <w:r w:rsidRPr="00FA1CC3">
        <w:rPr>
          <w:b/>
          <w:i/>
          <w:sz w:val="28"/>
        </w:rPr>
        <w:tab/>
      </w:r>
      <w:r w:rsidRPr="00FA1CC3">
        <w:rPr>
          <w:b/>
          <w:sz w:val="24"/>
        </w:rPr>
        <w:t>C1-</w:t>
      </w:r>
      <w:r w:rsidR="006B7716">
        <w:rPr>
          <w:b/>
          <w:sz w:val="24"/>
        </w:rPr>
        <w:t>22</w:t>
      </w:r>
      <w:r w:rsidR="002751CC">
        <w:rPr>
          <w:b/>
          <w:sz w:val="24"/>
        </w:rPr>
        <w:t>2931</w:t>
      </w:r>
    </w:p>
    <w:p w14:paraId="51D55E20" w14:textId="0C12DC08" w:rsidR="00434669" w:rsidRPr="00FA1CC3" w:rsidRDefault="00434669" w:rsidP="00434669">
      <w:pPr>
        <w:pStyle w:val="CRCoverPage"/>
        <w:outlineLvl w:val="0"/>
        <w:rPr>
          <w:b/>
          <w:sz w:val="24"/>
        </w:rPr>
      </w:pPr>
      <w:r w:rsidRPr="00FA1CC3">
        <w:rPr>
          <w:b/>
          <w:sz w:val="24"/>
        </w:rPr>
        <w:t xml:space="preserve">E-meeting, </w:t>
      </w:r>
      <w:r w:rsidR="004824B6">
        <w:rPr>
          <w:b/>
          <w:sz w:val="24"/>
        </w:rPr>
        <w:t>6</w:t>
      </w:r>
      <w:r w:rsidR="000F4952" w:rsidRPr="000F4952">
        <w:rPr>
          <w:b/>
          <w:sz w:val="24"/>
          <w:vertAlign w:val="superscript"/>
        </w:rPr>
        <w:t>th</w:t>
      </w:r>
      <w:r w:rsidR="000F4952">
        <w:rPr>
          <w:b/>
          <w:sz w:val="24"/>
        </w:rPr>
        <w:t xml:space="preserve"> </w:t>
      </w:r>
      <w:r w:rsidRPr="00FA1CC3">
        <w:rPr>
          <w:b/>
          <w:sz w:val="24"/>
        </w:rPr>
        <w:t>-</w:t>
      </w:r>
      <w:r w:rsidR="004824B6">
        <w:rPr>
          <w:b/>
          <w:sz w:val="24"/>
        </w:rPr>
        <w:t>12</w:t>
      </w:r>
      <w:r w:rsidR="000F4952" w:rsidRPr="000F4952">
        <w:rPr>
          <w:b/>
          <w:sz w:val="24"/>
          <w:vertAlign w:val="superscript"/>
        </w:rPr>
        <w:t>th</w:t>
      </w:r>
      <w:r w:rsidRPr="00FA1CC3">
        <w:rPr>
          <w:b/>
          <w:sz w:val="24"/>
        </w:rPr>
        <w:t xml:space="preserve"> </w:t>
      </w:r>
      <w:r w:rsidR="004824B6">
        <w:rPr>
          <w:b/>
          <w:sz w:val="24"/>
        </w:rPr>
        <w:t>April</w:t>
      </w:r>
      <w:r w:rsidR="006B7716">
        <w:rPr>
          <w:b/>
          <w:sz w:val="24"/>
        </w:rPr>
        <w:t xml:space="preserve"> </w:t>
      </w:r>
      <w:r w:rsidRPr="00FA1CC3">
        <w:rPr>
          <w:b/>
          <w:sz w:val="24"/>
        </w:rPr>
        <w:t>202</w:t>
      </w:r>
      <w:r w:rsidR="006B7716">
        <w:rPr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1CC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FA1CC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A1CC3">
              <w:rPr>
                <w:i/>
                <w:sz w:val="14"/>
              </w:rPr>
              <w:t>CR-Form-v</w:t>
            </w:r>
            <w:r w:rsidR="008863B9" w:rsidRPr="00FA1CC3">
              <w:rPr>
                <w:i/>
                <w:sz w:val="14"/>
              </w:rPr>
              <w:t>12.</w:t>
            </w:r>
            <w:r w:rsidR="0076678C" w:rsidRPr="00FA1CC3">
              <w:rPr>
                <w:i/>
                <w:sz w:val="14"/>
              </w:rPr>
              <w:t>1</w:t>
            </w:r>
          </w:p>
        </w:tc>
      </w:tr>
      <w:tr w:rsidR="001E41F3" w:rsidRPr="00FA1CC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32"/>
              </w:rPr>
              <w:t>CHANGE REQUEST</w:t>
            </w:r>
          </w:p>
        </w:tc>
      </w:tr>
      <w:tr w:rsidR="001E41F3" w:rsidRPr="00FA1CC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A1CC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63834F7" w:rsidR="001E41F3" w:rsidRPr="00FA1CC3" w:rsidRDefault="0096231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</w:t>
            </w:r>
            <w:r w:rsidR="00A5000A">
              <w:rPr>
                <w:b/>
                <w:sz w:val="28"/>
              </w:rPr>
              <w:t>71</w:t>
            </w:r>
          </w:p>
        </w:tc>
        <w:tc>
          <w:tcPr>
            <w:tcW w:w="709" w:type="dxa"/>
          </w:tcPr>
          <w:p w14:paraId="6989E4BA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6C07DE7" w:rsidR="001E41F3" w:rsidRPr="00FA1CC3" w:rsidRDefault="002751CC" w:rsidP="002751CC">
            <w:pPr>
              <w:pStyle w:val="CRCoverPage"/>
              <w:spacing w:after="0"/>
            </w:pPr>
            <w:r>
              <w:rPr>
                <w:b/>
                <w:sz w:val="28"/>
              </w:rPr>
              <w:t>0011</w:t>
            </w:r>
          </w:p>
        </w:tc>
        <w:tc>
          <w:tcPr>
            <w:tcW w:w="709" w:type="dxa"/>
          </w:tcPr>
          <w:p w14:paraId="4D31CD14" w14:textId="77777777" w:rsidR="001E41F3" w:rsidRPr="00FA1C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A1CC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1A536BD" w:rsidR="001E41F3" w:rsidRPr="00FA1CC3" w:rsidRDefault="006B771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FA1C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A1CC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6D6D42C" w:rsidR="001E41F3" w:rsidRPr="00FA1CC3" w:rsidRDefault="0096231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4824B6">
              <w:rPr>
                <w:b/>
                <w:sz w:val="28"/>
              </w:rPr>
              <w:t>1</w:t>
            </w:r>
            <w:r w:rsidR="006B771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A1CC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A1CC3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FA1CC3">
              <w:rPr>
                <w:rFonts w:cs="Arial"/>
                <w:b/>
                <w:i/>
                <w:color w:val="FF0000"/>
              </w:rPr>
              <w:t xml:space="preserve"> </w:t>
            </w:r>
            <w:r w:rsidRPr="00FA1CC3">
              <w:rPr>
                <w:rFonts w:cs="Arial"/>
                <w:i/>
              </w:rPr>
              <w:t>on using this form</w:t>
            </w:r>
            <w:r w:rsidR="0051580D" w:rsidRPr="00FA1CC3">
              <w:rPr>
                <w:rFonts w:cs="Arial"/>
                <w:i/>
              </w:rPr>
              <w:t>: c</w:t>
            </w:r>
            <w:r w:rsidR="00F25D98" w:rsidRPr="00FA1CC3">
              <w:rPr>
                <w:rFonts w:cs="Arial"/>
                <w:i/>
              </w:rPr>
              <w:t xml:space="preserve">omprehensive instructions can be found at </w:t>
            </w:r>
            <w:r w:rsidR="001B7A65" w:rsidRPr="00FA1CC3">
              <w:rPr>
                <w:rFonts w:cs="Arial"/>
                <w:i/>
              </w:rPr>
              <w:br/>
            </w:r>
            <w:hyperlink r:id="rId15" w:history="1">
              <w:r w:rsidR="00DE34CF" w:rsidRPr="00FA1CC3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FA1CC3">
              <w:rPr>
                <w:rFonts w:cs="Arial"/>
                <w:i/>
              </w:rPr>
              <w:t>.</w:t>
            </w:r>
          </w:p>
        </w:tc>
      </w:tr>
      <w:tr w:rsidR="001E41F3" w:rsidRPr="00FA1CC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A1CC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1CC3" w14:paraId="58C01684" w14:textId="77777777" w:rsidTr="00A7671C">
        <w:tc>
          <w:tcPr>
            <w:tcW w:w="2835" w:type="dxa"/>
          </w:tcPr>
          <w:p w14:paraId="382A3504" w14:textId="77777777" w:rsidR="00F25D98" w:rsidRPr="00FA1CC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Proposed change</w:t>
            </w:r>
            <w:r w:rsidR="00A7671C" w:rsidRPr="00FA1CC3">
              <w:rPr>
                <w:b/>
                <w:i/>
              </w:rPr>
              <w:t xml:space="preserve"> </w:t>
            </w:r>
            <w:r w:rsidRPr="00FA1CC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6FAF5F0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184343E" w:rsidR="00F25D98" w:rsidRPr="00FA1CC3" w:rsidRDefault="006B7716" w:rsidP="006B771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C2CB1C6" w14:textId="77777777" w:rsidR="001E41F3" w:rsidRPr="00FA1CC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1CC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Title:</w:t>
            </w:r>
            <w:r w:rsidRPr="00FA1CC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2DC1D6B" w:rsidR="001E41F3" w:rsidRPr="00FA1CC3" w:rsidRDefault="0083598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 </w:t>
            </w:r>
            <w:r w:rsidR="004824B6">
              <w:rPr>
                <w:lang w:eastAsia="zh-CN"/>
              </w:rPr>
              <w:t xml:space="preserve">Location Service </w:t>
            </w:r>
            <w:r w:rsidR="00C86096">
              <w:rPr>
                <w:lang w:eastAsia="zh-CN"/>
              </w:rPr>
              <w:t>partially</w:t>
            </w:r>
            <w:r w:rsidR="004824B6">
              <w:rPr>
                <w:lang w:eastAsia="zh-CN"/>
              </w:rPr>
              <w:t xml:space="preserve"> applicable for SNPN </w:t>
            </w:r>
          </w:p>
        </w:tc>
      </w:tr>
      <w:tr w:rsidR="001E41F3" w:rsidRPr="00FA1CC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E8ABC62" w:rsidR="001E41F3" w:rsidRPr="00FA1CC3" w:rsidRDefault="001B7C2C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1E41F3" w:rsidRPr="00FA1CC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A1CC3" w:rsidRDefault="00FE4C1E" w:rsidP="00547111">
            <w:pPr>
              <w:pStyle w:val="CRCoverPage"/>
              <w:spacing w:after="0"/>
              <w:ind w:left="100"/>
            </w:pPr>
            <w:r w:rsidRPr="00FA1CC3">
              <w:t>C1</w:t>
            </w:r>
          </w:p>
        </w:tc>
      </w:tr>
      <w:tr w:rsidR="001E41F3" w:rsidRPr="00FA1CC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Work item code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5FCF616" w:rsidR="001E41F3" w:rsidRPr="00FA1CC3" w:rsidRDefault="000B546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G_</w:t>
            </w:r>
            <w:r w:rsidR="004824B6">
              <w:rPr>
                <w:lang w:eastAsia="zh-CN"/>
              </w:rPr>
              <w:t>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A1CC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A1CC3" w:rsidRDefault="001E41F3">
            <w:pPr>
              <w:pStyle w:val="CRCoverPage"/>
              <w:spacing w:after="0"/>
              <w:jc w:val="right"/>
            </w:pPr>
            <w:r w:rsidRPr="00FA1CC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720B674" w:rsidR="001E41F3" w:rsidRPr="00FA1CC3" w:rsidRDefault="00F81B0D">
            <w:pPr>
              <w:pStyle w:val="CRCoverPage"/>
              <w:spacing w:after="0"/>
              <w:ind w:left="100"/>
            </w:pPr>
            <w:r>
              <w:t>202</w:t>
            </w:r>
            <w:r w:rsidR="006B7716">
              <w:t>2</w:t>
            </w:r>
            <w:r>
              <w:t>-</w:t>
            </w:r>
            <w:r w:rsidR="006B7716">
              <w:t>0</w:t>
            </w:r>
            <w:r w:rsidR="004824B6">
              <w:t>3</w:t>
            </w:r>
            <w:r w:rsidR="001B7C2C">
              <w:t>-</w:t>
            </w:r>
            <w:r w:rsidR="004824B6">
              <w:t>28</w:t>
            </w:r>
          </w:p>
        </w:tc>
      </w:tr>
      <w:tr w:rsidR="001E41F3" w:rsidRPr="00FA1CC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C725895" w:rsidR="001E41F3" w:rsidRPr="00FA1CC3" w:rsidRDefault="004824B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A1CC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A1CC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A1CC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4A064D7" w:rsidR="001E41F3" w:rsidRPr="00FA1CC3" w:rsidRDefault="00F81B0D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FA1CC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FA1CC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categories:</w:t>
            </w:r>
            <w:r w:rsidRPr="00FA1CC3">
              <w:rPr>
                <w:b/>
                <w:i/>
                <w:sz w:val="18"/>
              </w:rPr>
              <w:br/>
            </w:r>
            <w:proofErr w:type="gramStart"/>
            <w:r w:rsidRPr="00FA1CC3">
              <w:rPr>
                <w:b/>
                <w:i/>
                <w:sz w:val="18"/>
              </w:rPr>
              <w:t>F</w:t>
            </w:r>
            <w:r w:rsidRPr="00FA1CC3">
              <w:rPr>
                <w:i/>
                <w:sz w:val="18"/>
              </w:rPr>
              <w:t xml:space="preserve">  (</w:t>
            </w:r>
            <w:proofErr w:type="gramEnd"/>
            <w:r w:rsidRPr="00FA1CC3">
              <w:rPr>
                <w:i/>
                <w:sz w:val="18"/>
              </w:rPr>
              <w:t>correction)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A</w:t>
            </w:r>
            <w:r w:rsidRPr="00FA1CC3">
              <w:rPr>
                <w:i/>
                <w:sz w:val="18"/>
              </w:rPr>
              <w:t xml:space="preserve">  (</w:t>
            </w:r>
            <w:r w:rsidR="00DE34CF" w:rsidRPr="00FA1CC3">
              <w:rPr>
                <w:i/>
                <w:sz w:val="18"/>
              </w:rPr>
              <w:t xml:space="preserve">mirror </w:t>
            </w:r>
            <w:r w:rsidRPr="00FA1CC3">
              <w:rPr>
                <w:i/>
                <w:sz w:val="18"/>
              </w:rPr>
              <w:t>correspond</w:t>
            </w:r>
            <w:r w:rsidR="00DE34CF" w:rsidRPr="00FA1CC3">
              <w:rPr>
                <w:i/>
                <w:sz w:val="18"/>
              </w:rPr>
              <w:t xml:space="preserve">ing </w:t>
            </w:r>
            <w:r w:rsidRPr="00FA1CC3">
              <w:rPr>
                <w:i/>
                <w:sz w:val="18"/>
              </w:rPr>
              <w:t xml:space="preserve">to a </w:t>
            </w:r>
            <w:r w:rsidR="00DE34CF" w:rsidRPr="00FA1CC3">
              <w:rPr>
                <w:i/>
                <w:sz w:val="18"/>
              </w:rPr>
              <w:t xml:space="preserve">change </w:t>
            </w:r>
            <w:r w:rsidRPr="00FA1CC3">
              <w:rPr>
                <w:i/>
                <w:sz w:val="18"/>
              </w:rPr>
              <w:t xml:space="preserve">in an earlier </w:t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Pr="00FA1CC3">
              <w:rPr>
                <w:i/>
                <w:sz w:val="18"/>
              </w:rPr>
              <w:t>release)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B</w:t>
            </w:r>
            <w:r w:rsidRPr="00FA1CC3">
              <w:rPr>
                <w:i/>
                <w:sz w:val="18"/>
              </w:rPr>
              <w:t xml:space="preserve">  (addition of feature), 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C</w:t>
            </w:r>
            <w:r w:rsidRPr="00FA1CC3">
              <w:rPr>
                <w:i/>
                <w:sz w:val="18"/>
              </w:rPr>
              <w:t xml:space="preserve">  (functional modification of feature)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D</w:t>
            </w:r>
            <w:r w:rsidRPr="00FA1CC3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A1CC3" w:rsidRDefault="001E41F3">
            <w:pPr>
              <w:pStyle w:val="CRCoverPage"/>
            </w:pPr>
            <w:r w:rsidRPr="00FA1CC3">
              <w:rPr>
                <w:sz w:val="18"/>
              </w:rPr>
              <w:t>Detailed explanations of the above categories can</w:t>
            </w:r>
            <w:r w:rsidRPr="00FA1CC3">
              <w:rPr>
                <w:sz w:val="18"/>
              </w:rPr>
              <w:br/>
              <w:t xml:space="preserve">be found in 3GPP </w:t>
            </w:r>
            <w:hyperlink r:id="rId16" w:history="1">
              <w:r w:rsidRPr="00FA1CC3">
                <w:rPr>
                  <w:rStyle w:val="ad"/>
                  <w:sz w:val="18"/>
                </w:rPr>
                <w:t>TR 21.900</w:t>
              </w:r>
            </w:hyperlink>
            <w:r w:rsidRPr="00FA1CC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FA1CC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releases:</w:t>
            </w:r>
            <w:r w:rsidRPr="00FA1CC3">
              <w:rPr>
                <w:i/>
                <w:sz w:val="18"/>
              </w:rPr>
              <w:br/>
              <w:t>Rel-8</w:t>
            </w:r>
            <w:r w:rsidRPr="00FA1CC3">
              <w:rPr>
                <w:i/>
                <w:sz w:val="18"/>
              </w:rPr>
              <w:tab/>
              <w:t>(Release 8)</w:t>
            </w:r>
            <w:r w:rsidR="007C2097" w:rsidRPr="00FA1CC3">
              <w:rPr>
                <w:i/>
                <w:sz w:val="18"/>
              </w:rPr>
              <w:br/>
              <w:t>Rel-9</w:t>
            </w:r>
            <w:r w:rsidR="007C2097" w:rsidRPr="00FA1CC3">
              <w:rPr>
                <w:i/>
                <w:sz w:val="18"/>
              </w:rPr>
              <w:tab/>
              <w:t>(Release 9)</w:t>
            </w:r>
            <w:r w:rsidR="009777D9" w:rsidRPr="00FA1CC3">
              <w:rPr>
                <w:i/>
                <w:sz w:val="18"/>
              </w:rPr>
              <w:br/>
              <w:t>Rel-10</w:t>
            </w:r>
            <w:r w:rsidR="009777D9" w:rsidRPr="00FA1CC3">
              <w:rPr>
                <w:i/>
                <w:sz w:val="18"/>
              </w:rPr>
              <w:tab/>
              <w:t>(Release 10)</w:t>
            </w:r>
            <w:r w:rsidR="000C038A" w:rsidRPr="00FA1CC3">
              <w:rPr>
                <w:i/>
                <w:sz w:val="18"/>
              </w:rPr>
              <w:br/>
              <w:t>Rel-11</w:t>
            </w:r>
            <w:r w:rsidR="000C038A" w:rsidRPr="00FA1CC3">
              <w:rPr>
                <w:i/>
                <w:sz w:val="18"/>
              </w:rPr>
              <w:tab/>
              <w:t>(Release 11)</w:t>
            </w:r>
            <w:r w:rsidR="000C038A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...</w:t>
            </w:r>
            <w:r w:rsidR="00E34898" w:rsidRPr="00FA1CC3">
              <w:rPr>
                <w:i/>
                <w:sz w:val="18"/>
              </w:rPr>
              <w:br/>
              <w:t>Rel-15</w:t>
            </w:r>
            <w:r w:rsidR="00E34898" w:rsidRPr="00FA1CC3">
              <w:rPr>
                <w:i/>
                <w:sz w:val="18"/>
              </w:rPr>
              <w:tab/>
              <w:t>(Release 15)</w:t>
            </w:r>
            <w:r w:rsidR="00E34898" w:rsidRPr="00FA1CC3">
              <w:rPr>
                <w:i/>
                <w:sz w:val="18"/>
              </w:rPr>
              <w:br/>
              <w:t>Rel-16</w:t>
            </w:r>
            <w:r w:rsidR="00E34898" w:rsidRPr="00FA1CC3">
              <w:rPr>
                <w:i/>
                <w:sz w:val="18"/>
              </w:rPr>
              <w:tab/>
              <w:t>(Release 16)</w:t>
            </w:r>
            <w:r w:rsidR="00DF27CE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Rel-17</w:t>
            </w:r>
            <w:r w:rsidR="0076678C" w:rsidRPr="00FA1CC3">
              <w:rPr>
                <w:i/>
                <w:sz w:val="18"/>
              </w:rPr>
              <w:tab/>
              <w:t>(Release 17)</w:t>
            </w:r>
            <w:r w:rsidR="0076678C" w:rsidRPr="00FA1CC3">
              <w:rPr>
                <w:i/>
                <w:sz w:val="18"/>
              </w:rPr>
              <w:br/>
            </w:r>
            <w:r w:rsidR="00DF27CE" w:rsidRPr="00FA1CC3">
              <w:rPr>
                <w:i/>
                <w:sz w:val="18"/>
              </w:rPr>
              <w:t>Rel-1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ab/>
              <w:t>(Release 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>)</w:t>
            </w:r>
          </w:p>
        </w:tc>
      </w:tr>
      <w:tr w:rsidR="001E41F3" w:rsidRPr="00FA1CC3" w14:paraId="7421BB0F" w14:textId="77777777" w:rsidTr="00547111">
        <w:tc>
          <w:tcPr>
            <w:tcW w:w="1843" w:type="dxa"/>
          </w:tcPr>
          <w:p w14:paraId="7BF0D5B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5CD29D" w14:textId="0881AAE8" w:rsidR="0067211D" w:rsidRDefault="00332A29" w:rsidP="00DA7D4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 w:rsidR="004E5DEC">
              <w:rPr>
                <w:lang w:eastAsia="zh-CN"/>
              </w:rPr>
              <w:t>n</w:t>
            </w:r>
            <w:r>
              <w:rPr>
                <w:lang w:eastAsia="zh-CN"/>
              </w:rPr>
              <w:t xml:space="preserve"> </w:t>
            </w:r>
            <w:r w:rsidR="0067211D">
              <w:rPr>
                <w:lang w:eastAsia="zh-CN"/>
              </w:rPr>
              <w:t xml:space="preserve">SNPN </w:t>
            </w:r>
            <w:r w:rsidR="00443806">
              <w:rPr>
                <w:lang w:eastAsia="zh-CN"/>
              </w:rPr>
              <w:t xml:space="preserve">can </w:t>
            </w:r>
            <w:r w:rsidR="0067211D">
              <w:rPr>
                <w:lang w:eastAsia="zh-CN"/>
              </w:rPr>
              <w:t xml:space="preserve">support Location </w:t>
            </w:r>
            <w:r w:rsidR="00443806">
              <w:rPr>
                <w:lang w:eastAsia="zh-CN"/>
              </w:rPr>
              <w:t>S</w:t>
            </w:r>
            <w:r w:rsidR="0067211D">
              <w:rPr>
                <w:lang w:eastAsia="zh-CN"/>
              </w:rPr>
              <w:t>ervice</w:t>
            </w:r>
            <w:r>
              <w:rPr>
                <w:lang w:eastAsia="zh-CN"/>
              </w:rPr>
              <w:t>, which</w:t>
            </w:r>
            <w:r w:rsidR="0067211D">
              <w:rPr>
                <w:lang w:eastAsia="zh-CN"/>
              </w:rPr>
              <w:t xml:space="preserve"> is specified in the agreed CR (</w:t>
            </w:r>
            <w:r w:rsidR="00105919" w:rsidRPr="00105919">
              <w:rPr>
                <w:lang w:eastAsia="zh-CN"/>
              </w:rPr>
              <w:t>S2-2109108</w:t>
            </w:r>
            <w:r w:rsidR="0067211D">
              <w:rPr>
                <w:lang w:eastAsia="zh-CN"/>
              </w:rPr>
              <w:t xml:space="preserve">) except </w:t>
            </w:r>
            <w:r w:rsidR="004E5DEC">
              <w:rPr>
                <w:lang w:eastAsia="zh-CN"/>
              </w:rPr>
              <w:t xml:space="preserve">for </w:t>
            </w:r>
            <w:r w:rsidR="0067211D">
              <w:rPr>
                <w:lang w:eastAsia="zh-CN"/>
              </w:rPr>
              <w:t>several scenarios shown as follows:</w:t>
            </w:r>
          </w:p>
          <w:p w14:paraId="3DD5CFFC" w14:textId="77777777" w:rsidR="0067211D" w:rsidRDefault="0067211D" w:rsidP="00DA7D4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B8CD988" w14:textId="77777777" w:rsidR="0067211D" w:rsidRPr="0067211D" w:rsidRDefault="0067211D" w:rsidP="0067211D">
            <w:pPr>
              <w:rPr>
                <w:i/>
                <w:sz w:val="18"/>
                <w:szCs w:val="18"/>
              </w:rPr>
            </w:pPr>
            <w:r w:rsidRPr="0067211D">
              <w:rPr>
                <w:i/>
                <w:sz w:val="18"/>
                <w:szCs w:val="18"/>
                <w:lang w:eastAsia="zh-CN"/>
              </w:rPr>
              <w:t>“</w:t>
            </w:r>
            <w:r w:rsidRPr="0067211D">
              <w:rPr>
                <w:i/>
                <w:sz w:val="18"/>
                <w:szCs w:val="18"/>
              </w:rPr>
              <w:t xml:space="preserve">The Location Services defined in this specification are applicable to PLMN(s) and within a SNPN as described in clause 6, </w:t>
            </w:r>
            <w:r w:rsidRPr="0067211D">
              <w:rPr>
                <w:i/>
                <w:sz w:val="18"/>
                <w:szCs w:val="18"/>
                <w:highlight w:val="yellow"/>
              </w:rPr>
              <w:t>except for the following features, which are not supported in SNPNs</w:t>
            </w:r>
            <w:r w:rsidRPr="0067211D">
              <w:rPr>
                <w:i/>
                <w:sz w:val="18"/>
                <w:szCs w:val="18"/>
              </w:rPr>
              <w:t>:</w:t>
            </w:r>
          </w:p>
          <w:p w14:paraId="758211F7" w14:textId="77777777" w:rsidR="0067211D" w:rsidRPr="0067211D" w:rsidRDefault="0067211D" w:rsidP="0067211D">
            <w:pPr>
              <w:pStyle w:val="B1"/>
              <w:rPr>
                <w:i/>
                <w:sz w:val="18"/>
                <w:szCs w:val="18"/>
              </w:rPr>
            </w:pPr>
            <w:r w:rsidRPr="0067211D">
              <w:rPr>
                <w:i/>
                <w:sz w:val="18"/>
                <w:szCs w:val="18"/>
              </w:rPr>
              <w:t>-</w:t>
            </w:r>
            <w:r w:rsidRPr="0067211D">
              <w:rPr>
                <w:i/>
                <w:sz w:val="18"/>
                <w:szCs w:val="18"/>
              </w:rPr>
              <w:tab/>
              <w:t>interworking with EPC;</w:t>
            </w:r>
          </w:p>
          <w:p w14:paraId="19F82F96" w14:textId="77777777" w:rsidR="0067211D" w:rsidRPr="0067211D" w:rsidRDefault="0067211D" w:rsidP="0067211D">
            <w:pPr>
              <w:pStyle w:val="B1"/>
              <w:rPr>
                <w:i/>
                <w:sz w:val="18"/>
                <w:szCs w:val="18"/>
              </w:rPr>
            </w:pPr>
            <w:r w:rsidRPr="0067211D">
              <w:rPr>
                <w:i/>
                <w:sz w:val="18"/>
                <w:szCs w:val="18"/>
              </w:rPr>
              <w:t>-</w:t>
            </w:r>
            <w:r w:rsidRPr="0067211D">
              <w:rPr>
                <w:i/>
                <w:sz w:val="18"/>
                <w:szCs w:val="18"/>
              </w:rPr>
              <w:tab/>
              <w:t>roaming; and</w:t>
            </w:r>
          </w:p>
          <w:p w14:paraId="18B6B1FA" w14:textId="77777777" w:rsidR="00B95116" w:rsidRDefault="0067211D" w:rsidP="0044473F">
            <w:pPr>
              <w:pStyle w:val="B1"/>
              <w:rPr>
                <w:sz w:val="18"/>
                <w:szCs w:val="18"/>
                <w:lang w:eastAsia="zh-CN"/>
              </w:rPr>
            </w:pPr>
            <w:r w:rsidRPr="0067211D">
              <w:rPr>
                <w:i/>
                <w:sz w:val="18"/>
                <w:szCs w:val="18"/>
              </w:rPr>
              <w:t>-</w:t>
            </w:r>
            <w:r w:rsidRPr="0067211D">
              <w:rPr>
                <w:i/>
                <w:sz w:val="18"/>
                <w:szCs w:val="18"/>
              </w:rPr>
              <w:tab/>
              <w:t>direct access to SNPN via non-3GPP access.</w:t>
            </w:r>
            <w:r w:rsidRPr="0067211D">
              <w:rPr>
                <w:sz w:val="18"/>
                <w:szCs w:val="18"/>
                <w:lang w:eastAsia="zh-CN"/>
              </w:rPr>
              <w:t>”</w:t>
            </w:r>
          </w:p>
          <w:p w14:paraId="38B25E3D" w14:textId="7B07565F" w:rsidR="004824B6" w:rsidRDefault="003D4D7A" w:rsidP="0044380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However,</w:t>
            </w:r>
            <w:r w:rsidR="00332A29">
              <w:rPr>
                <w:lang w:eastAsia="zh-CN"/>
              </w:rPr>
              <w:t xml:space="preserve"> </w:t>
            </w:r>
            <w:r w:rsidR="00443806">
              <w:rPr>
                <w:lang w:eastAsia="zh-CN"/>
              </w:rPr>
              <w:t>CT1 specification</w:t>
            </w:r>
            <w:r w:rsidR="00A5000A">
              <w:rPr>
                <w:lang w:eastAsia="zh-CN"/>
              </w:rPr>
              <w:t>s ha</w:t>
            </w:r>
            <w:r w:rsidR="004E5DEC">
              <w:rPr>
                <w:lang w:eastAsia="zh-CN"/>
              </w:rPr>
              <w:t>ve</w:t>
            </w:r>
            <w:r w:rsidR="00A5000A">
              <w:rPr>
                <w:lang w:eastAsia="zh-CN"/>
              </w:rPr>
              <w:t xml:space="preserve"> not captured any </w:t>
            </w:r>
            <w:r w:rsidR="004E3C5D">
              <w:rPr>
                <w:rFonts w:hint="eastAsia"/>
                <w:lang w:eastAsia="zh-CN"/>
              </w:rPr>
              <w:t>statements</w:t>
            </w:r>
            <w:r w:rsidR="004E3C5D">
              <w:rPr>
                <w:lang w:eastAsia="zh-CN"/>
              </w:rPr>
              <w:t xml:space="preserve"> </w:t>
            </w:r>
            <w:r w:rsidR="00A5000A">
              <w:rPr>
                <w:lang w:eastAsia="zh-CN"/>
              </w:rPr>
              <w:t xml:space="preserve">on </w:t>
            </w:r>
            <w:r w:rsidR="00E1577D">
              <w:rPr>
                <w:lang w:eastAsia="zh-CN"/>
              </w:rPr>
              <w:t xml:space="preserve">the </w:t>
            </w:r>
            <w:r w:rsidR="00A5000A">
              <w:rPr>
                <w:lang w:eastAsia="zh-CN"/>
              </w:rPr>
              <w:t xml:space="preserve">Location Service applicable for </w:t>
            </w:r>
            <w:r w:rsidR="004E5DEC">
              <w:rPr>
                <w:lang w:eastAsia="zh-CN"/>
              </w:rPr>
              <w:t xml:space="preserve">an </w:t>
            </w:r>
            <w:r w:rsidR="00A5000A">
              <w:rPr>
                <w:lang w:eastAsia="zh-CN"/>
              </w:rPr>
              <w:t>SNPN</w:t>
            </w:r>
            <w:r w:rsidR="00443806">
              <w:rPr>
                <w:lang w:eastAsia="zh-CN"/>
              </w:rPr>
              <w:t>.</w:t>
            </w:r>
          </w:p>
          <w:p w14:paraId="4AB1CFBA" w14:textId="2DD62041" w:rsidR="00443806" w:rsidRPr="00443806" w:rsidRDefault="00443806" w:rsidP="0044380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:rsidRPr="00FA1CC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Summary of change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F2D83A" w14:textId="480901C7" w:rsidR="00A5000A" w:rsidRPr="00A5000A" w:rsidRDefault="00A5000A" w:rsidP="00A5000A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lang w:eastAsia="zh-CN"/>
              </w:rPr>
            </w:pPr>
            <w:r>
              <w:t>A</w:t>
            </w:r>
            <w:r w:rsidR="004E5DEC">
              <w:t>n</w:t>
            </w:r>
            <w:r>
              <w:t xml:space="preserve"> SNPN can support </w:t>
            </w:r>
            <w:r w:rsidR="00C52CD9">
              <w:t xml:space="preserve">the </w:t>
            </w:r>
            <w:r>
              <w:t xml:space="preserve">Location </w:t>
            </w:r>
            <w:r>
              <w:rPr>
                <w:lang w:eastAsia="zh-CN"/>
              </w:rPr>
              <w:t xml:space="preserve">Service </w:t>
            </w:r>
            <w:r w:rsidRPr="00AC68F5">
              <w:rPr>
                <w:lang w:eastAsia="zh-CN"/>
              </w:rPr>
              <w:t>except</w:t>
            </w:r>
            <w:r>
              <w:rPr>
                <w:lang w:eastAsia="zh-CN"/>
              </w:rPr>
              <w:t xml:space="preserve"> interworking with EPC, roaming</w:t>
            </w:r>
            <w:r w:rsidR="004E5DEC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and direct access to SNPN via non-3GPP access</w:t>
            </w:r>
            <w:r w:rsidR="00056103">
              <w:rPr>
                <w:rFonts w:hint="eastAsia"/>
                <w:lang w:eastAsia="zh-CN"/>
              </w:rPr>
              <w:t>.</w:t>
            </w:r>
            <w:r w:rsidR="00056103" w:rsidRPr="00A5000A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</w:p>
          <w:p w14:paraId="76C0712C" w14:textId="51E78E1D" w:rsidR="00DA7D47" w:rsidRPr="00FA1CC3" w:rsidRDefault="00DA7D47" w:rsidP="00A5000A">
            <w:pPr>
              <w:pStyle w:val="CRCoverPage"/>
              <w:spacing w:after="0"/>
            </w:pPr>
          </w:p>
        </w:tc>
      </w:tr>
      <w:tr w:rsidR="001E41F3" w:rsidRPr="00FA1CC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DA74B87" w:rsidR="001E41F3" w:rsidRPr="00FA1CC3" w:rsidRDefault="00A5000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Missing </w:t>
            </w:r>
            <w:r w:rsidR="00056103">
              <w:rPr>
                <w:noProof/>
                <w:lang w:eastAsia="zh-CN"/>
              </w:rPr>
              <w:t>descriptions</w:t>
            </w:r>
            <w:r>
              <w:rPr>
                <w:noProof/>
                <w:lang w:eastAsia="zh-CN"/>
              </w:rPr>
              <w:t xml:space="preserve"> on the Location Service applicable for SNPN</w:t>
            </w:r>
            <w:r w:rsidR="00871476">
              <w:rPr>
                <w:noProof/>
                <w:lang w:eastAsia="zh-CN"/>
              </w:rPr>
              <w:t>.</w:t>
            </w:r>
          </w:p>
        </w:tc>
      </w:tr>
      <w:tr w:rsidR="001E41F3" w:rsidRPr="00FA1CC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3DC59C2" w:rsidR="001E41F3" w:rsidRPr="00FA1CC3" w:rsidRDefault="00736D34">
            <w:pPr>
              <w:pStyle w:val="CRCoverPage"/>
              <w:spacing w:after="0"/>
              <w:ind w:left="100"/>
            </w:pPr>
            <w:r>
              <w:t xml:space="preserve">3.3, </w:t>
            </w:r>
            <w:r w:rsidR="00A5000A">
              <w:t>4.2.2</w:t>
            </w:r>
          </w:p>
        </w:tc>
      </w:tr>
      <w:tr w:rsidR="001E41F3" w:rsidRPr="00FA1CC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A1CC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A1CC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A1CC3">
              <w:t xml:space="preserve"> Other core specifications</w:t>
            </w:r>
            <w:r w:rsidRPr="00FA1CC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A1CC3" w:rsidRDefault="00145D4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 xml:space="preserve">(show </w:t>
            </w:r>
            <w:r w:rsidR="00592D74" w:rsidRPr="00FA1CC3">
              <w:rPr>
                <w:b/>
                <w:i/>
              </w:rPr>
              <w:t xml:space="preserve">related </w:t>
            </w:r>
            <w:r w:rsidRPr="00FA1CC3">
              <w:rPr>
                <w:b/>
                <w:i/>
              </w:rPr>
              <w:t>CR</w:t>
            </w:r>
            <w:r w:rsidR="00592D74" w:rsidRPr="00FA1CC3">
              <w:rPr>
                <w:b/>
                <w:i/>
              </w:rPr>
              <w:t>s</w:t>
            </w:r>
            <w:r w:rsidRPr="00FA1CC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>TS</w:t>
            </w:r>
            <w:r w:rsidR="000A6394" w:rsidRPr="00FA1CC3">
              <w:t xml:space="preserve">/TR ... CR ... </w:t>
            </w:r>
          </w:p>
        </w:tc>
      </w:tr>
      <w:tr w:rsidR="001E41F3" w:rsidRPr="00FA1CC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A1CC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A1CC3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A1CC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A1CC3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A1CC3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A1CC3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A1CC3" w:rsidRDefault="001E41F3">
      <w:pPr>
        <w:sectPr w:rsidR="001E41F3" w:rsidRPr="00FA1CC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0CF59" w14:textId="4E2D48DC" w:rsidR="000F4952" w:rsidRPr="000F4952" w:rsidRDefault="000F4952" w:rsidP="000F49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232910"/>
      <w:bookmarkStart w:id="2" w:name="_Toc27747014"/>
      <w:bookmarkStart w:id="3" w:name="_Toc36213198"/>
      <w:bookmarkStart w:id="4" w:name="_Toc36657375"/>
      <w:bookmarkStart w:id="5" w:name="_Toc45287040"/>
      <w:bookmarkStart w:id="6" w:name="_Toc51948309"/>
      <w:bookmarkStart w:id="7" w:name="_Toc51949401"/>
      <w:bookmarkStart w:id="8" w:name="_Toc76119208"/>
      <w:bookmarkStart w:id="9" w:name="_Toc45286666"/>
      <w:bookmarkStart w:id="10" w:name="_Toc51947933"/>
      <w:bookmarkStart w:id="11" w:name="_Toc51949025"/>
      <w:bookmarkStart w:id="12" w:name="_Toc8289571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F52FF0E" w14:textId="77777777" w:rsidR="00CF04C5" w:rsidRPr="004D3578" w:rsidRDefault="00CF04C5" w:rsidP="00CF04C5">
      <w:pPr>
        <w:pStyle w:val="2"/>
      </w:pPr>
      <w:bookmarkStart w:id="13" w:name="_Toc22050941"/>
      <w:bookmarkStart w:id="14" w:name="_Toc26193004"/>
      <w:bookmarkStart w:id="15" w:name="_Toc26193076"/>
      <w:bookmarkStart w:id="16" w:name="_Toc35266479"/>
      <w:bookmarkStart w:id="17" w:name="_Toc43195238"/>
      <w:bookmarkStart w:id="18" w:name="_Toc45263992"/>
      <w:bookmarkStart w:id="19" w:name="_Toc92299334"/>
      <w:bookmarkStart w:id="20" w:name="_Toc99195648"/>
      <w:bookmarkStart w:id="21" w:name="_Toc22050948"/>
      <w:bookmarkStart w:id="22" w:name="_Toc26193011"/>
      <w:bookmarkStart w:id="23" w:name="_Toc26193083"/>
      <w:bookmarkStart w:id="24" w:name="_Toc35266486"/>
      <w:bookmarkStart w:id="25" w:name="_Toc43195245"/>
      <w:bookmarkStart w:id="26" w:name="_Toc45263999"/>
      <w:bookmarkStart w:id="27" w:name="_Toc92299341"/>
      <w:bookmarkStart w:id="28" w:name="_Toc99195655"/>
      <w:bookmarkStart w:id="29" w:name="_Toc91599047"/>
      <w:bookmarkStart w:id="30" w:name="_Toc82895579"/>
      <w:bookmarkStart w:id="31" w:name="_Toc51948901"/>
      <w:bookmarkStart w:id="32" w:name="_Toc51947809"/>
      <w:bookmarkStart w:id="33" w:name="_Toc45286542"/>
      <w:bookmarkStart w:id="34" w:name="_Toc36656881"/>
      <w:bookmarkStart w:id="35" w:name="_Toc36212704"/>
      <w:bookmarkStart w:id="36" w:name="_Toc27746524"/>
      <w:bookmarkStart w:id="37" w:name="_Toc20232438"/>
      <w:r w:rsidRPr="004D3578">
        <w:t>3.3</w:t>
      </w:r>
      <w:r w:rsidRPr="004D3578">
        <w:tab/>
        <w:t>Abbreviations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E0F7795" w14:textId="77777777" w:rsidR="00CF04C5" w:rsidRDefault="00CF04C5" w:rsidP="00CF04C5">
      <w:pPr>
        <w:keepNext/>
        <w:rPr>
          <w:lang w:eastAsia="zh-CN"/>
        </w:rPr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526B4B25" w14:textId="77777777" w:rsidR="00CF04C5" w:rsidRDefault="00CF04C5" w:rsidP="00CF04C5">
      <w:pPr>
        <w:pStyle w:val="EW"/>
        <w:rPr>
          <w:lang w:eastAsia="zh-CN"/>
        </w:rPr>
      </w:pPr>
      <w:r>
        <w:rPr>
          <w:rFonts w:hint="eastAsia"/>
          <w:lang w:eastAsia="zh-CN"/>
        </w:rPr>
        <w:t>5GCN</w:t>
      </w:r>
      <w:r>
        <w:rPr>
          <w:rFonts w:hint="eastAsia"/>
          <w:lang w:eastAsia="zh-CN"/>
        </w:rPr>
        <w:tab/>
      </w:r>
      <w:r w:rsidRPr="00475454">
        <w:t>5G Core Network</w:t>
      </w:r>
    </w:p>
    <w:p w14:paraId="792EB73C" w14:textId="77777777" w:rsidR="00CF04C5" w:rsidRDefault="00CF04C5" w:rsidP="00CF04C5">
      <w:pPr>
        <w:pStyle w:val="EW"/>
        <w:rPr>
          <w:lang w:eastAsia="zh-CN"/>
        </w:rPr>
      </w:pPr>
      <w:r>
        <w:rPr>
          <w:rFonts w:hint="eastAsia"/>
          <w:lang w:eastAsia="zh-CN"/>
        </w:rPr>
        <w:t>5GS</w:t>
      </w:r>
      <w:r>
        <w:rPr>
          <w:rFonts w:hint="eastAsia"/>
          <w:lang w:eastAsia="zh-CN"/>
        </w:rPr>
        <w:tab/>
        <w:t>5G System</w:t>
      </w:r>
    </w:p>
    <w:p w14:paraId="10386F1D" w14:textId="77777777" w:rsidR="00CF04C5" w:rsidRDefault="00CF04C5" w:rsidP="00CF04C5">
      <w:pPr>
        <w:pStyle w:val="EW"/>
        <w:rPr>
          <w:lang w:eastAsia="zh-CN"/>
        </w:rPr>
      </w:pPr>
      <w:r>
        <w:rPr>
          <w:rFonts w:hint="eastAsia"/>
          <w:lang w:eastAsia="zh-CN"/>
        </w:rPr>
        <w:t>AMF</w:t>
      </w:r>
      <w:r>
        <w:rPr>
          <w:rFonts w:hint="eastAsia"/>
          <w:lang w:eastAsia="zh-CN"/>
        </w:rPr>
        <w:tab/>
      </w:r>
      <w:r>
        <w:t>Access and Mobility Management Function</w:t>
      </w:r>
    </w:p>
    <w:p w14:paraId="600B57D1" w14:textId="77777777" w:rsidR="00CF04C5" w:rsidRDefault="00CF04C5" w:rsidP="00CF04C5">
      <w:pPr>
        <w:pStyle w:val="EW"/>
        <w:rPr>
          <w:lang w:eastAsia="zh-CN"/>
        </w:rPr>
      </w:pPr>
      <w:r>
        <w:rPr>
          <w:rFonts w:hint="eastAsia"/>
          <w:lang w:eastAsia="zh-CN"/>
        </w:rPr>
        <w:t>DL</w:t>
      </w:r>
      <w:r>
        <w:rPr>
          <w:rFonts w:hint="eastAsia"/>
          <w:lang w:eastAsia="zh-CN"/>
        </w:rPr>
        <w:tab/>
        <w:t>Downlink</w:t>
      </w:r>
    </w:p>
    <w:p w14:paraId="2E34D42E" w14:textId="77777777" w:rsidR="00CF04C5" w:rsidRDefault="00CF04C5" w:rsidP="00CF04C5">
      <w:pPr>
        <w:pStyle w:val="EW"/>
        <w:rPr>
          <w:lang w:eastAsia="zh-CN"/>
        </w:rPr>
      </w:pPr>
      <w:r>
        <w:rPr>
          <w:rFonts w:hint="eastAsia"/>
          <w:lang w:eastAsia="zh-CN"/>
        </w:rPr>
        <w:t>IE</w:t>
      </w:r>
      <w:r>
        <w:rPr>
          <w:rFonts w:hint="eastAsia"/>
          <w:lang w:eastAsia="zh-CN"/>
        </w:rPr>
        <w:tab/>
      </w:r>
      <w:r>
        <w:t>Information Element</w:t>
      </w:r>
    </w:p>
    <w:p w14:paraId="3BBCA7BA" w14:textId="77777777" w:rsidR="00CF04C5" w:rsidRDefault="00CF04C5" w:rsidP="00CF04C5">
      <w:pPr>
        <w:pStyle w:val="EW"/>
        <w:rPr>
          <w:lang w:eastAsia="zh-CN"/>
        </w:rPr>
      </w:pPr>
      <w:r>
        <w:rPr>
          <w:rFonts w:hint="eastAsia"/>
          <w:lang w:eastAsia="zh-CN"/>
        </w:rPr>
        <w:t>GMLC</w:t>
      </w:r>
      <w:r>
        <w:rPr>
          <w:rFonts w:hint="eastAsia"/>
          <w:lang w:eastAsia="zh-CN"/>
        </w:rPr>
        <w:tab/>
      </w:r>
      <w:r w:rsidRPr="009E0DE1">
        <w:t>Gateway Mobile Location Centre</w:t>
      </w:r>
    </w:p>
    <w:p w14:paraId="4F7B5B31" w14:textId="77777777" w:rsidR="00CF04C5" w:rsidRPr="004D3578" w:rsidRDefault="00CF04C5" w:rsidP="00CF04C5">
      <w:pPr>
        <w:pStyle w:val="EW"/>
        <w:rPr>
          <w:lang w:eastAsia="zh-CN"/>
        </w:rPr>
      </w:pPr>
      <w:r>
        <w:rPr>
          <w:rFonts w:hint="eastAsia"/>
          <w:lang w:eastAsia="zh-CN"/>
        </w:rPr>
        <w:t>LCS</w:t>
      </w:r>
      <w:r>
        <w:rPr>
          <w:rFonts w:hint="eastAsia"/>
          <w:lang w:eastAsia="zh-CN"/>
        </w:rPr>
        <w:tab/>
      </w:r>
      <w:r>
        <w:rPr>
          <w:lang w:eastAsia="zh-CN"/>
        </w:rPr>
        <w:t>Location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>ervices</w:t>
      </w:r>
    </w:p>
    <w:p w14:paraId="4A6651B9" w14:textId="77777777" w:rsidR="00CF04C5" w:rsidRDefault="00CF04C5" w:rsidP="00CF04C5">
      <w:pPr>
        <w:pStyle w:val="EW"/>
        <w:rPr>
          <w:lang w:eastAsia="zh-CN"/>
        </w:rPr>
      </w:pPr>
      <w:r>
        <w:t>LDR</w:t>
      </w:r>
      <w:r>
        <w:tab/>
        <w:t>Location Deferred Request</w:t>
      </w:r>
    </w:p>
    <w:p w14:paraId="525A07C3" w14:textId="77777777" w:rsidR="00CF04C5" w:rsidRDefault="00CF04C5" w:rsidP="00CF04C5">
      <w:pPr>
        <w:pStyle w:val="EW"/>
        <w:rPr>
          <w:lang w:eastAsia="zh-CN"/>
        </w:rPr>
      </w:pPr>
      <w:r>
        <w:rPr>
          <w:rFonts w:hint="eastAsia"/>
          <w:lang w:eastAsia="zh-CN"/>
        </w:rPr>
        <w:t>LMF</w:t>
      </w:r>
      <w:r>
        <w:rPr>
          <w:rFonts w:hint="eastAsia"/>
          <w:lang w:eastAsia="zh-CN"/>
        </w:rPr>
        <w:tab/>
      </w:r>
      <w:r>
        <w:t>Location Management Function</w:t>
      </w:r>
    </w:p>
    <w:p w14:paraId="62E8B0B5" w14:textId="77777777" w:rsidR="00CF04C5" w:rsidRDefault="00CF04C5" w:rsidP="00CF04C5">
      <w:pPr>
        <w:pStyle w:val="EW"/>
        <w:rPr>
          <w:lang w:eastAsia="zh-CN"/>
        </w:rPr>
      </w:pPr>
      <w:r>
        <w:rPr>
          <w:rFonts w:hint="eastAsia"/>
          <w:lang w:eastAsia="zh-CN"/>
        </w:rPr>
        <w:t>LPP</w:t>
      </w:r>
      <w:r>
        <w:rPr>
          <w:rFonts w:hint="eastAsia"/>
          <w:lang w:eastAsia="zh-CN"/>
        </w:rPr>
        <w:tab/>
      </w:r>
      <w:r>
        <w:t>LTE Positioning Protocol</w:t>
      </w:r>
    </w:p>
    <w:p w14:paraId="13D00D09" w14:textId="77777777" w:rsidR="00CF04C5" w:rsidRDefault="00CF04C5" w:rsidP="00CF04C5">
      <w:pPr>
        <w:pStyle w:val="EW"/>
      </w:pPr>
      <w:r>
        <w:t>MO-LR</w:t>
      </w:r>
      <w:r>
        <w:tab/>
        <w:t>Mobile Originated Location Request</w:t>
      </w:r>
    </w:p>
    <w:p w14:paraId="2F90E0B9" w14:textId="77777777" w:rsidR="00CF04C5" w:rsidRDefault="00CF04C5" w:rsidP="00CF04C5">
      <w:pPr>
        <w:pStyle w:val="EW"/>
        <w:rPr>
          <w:lang w:eastAsia="zh-CN"/>
        </w:rPr>
      </w:pPr>
      <w:r>
        <w:t>MT-LR</w:t>
      </w:r>
      <w:r>
        <w:tab/>
        <w:t>Mobile Terminated Location Request</w:t>
      </w:r>
    </w:p>
    <w:p w14:paraId="6409D380" w14:textId="6FE1BD3B" w:rsidR="00CF04C5" w:rsidRDefault="00CF04C5" w:rsidP="00CF04C5">
      <w:pPr>
        <w:pStyle w:val="EW"/>
        <w:rPr>
          <w:ins w:id="38" w:author="vivo, Hank" w:date="2022-03-28T12:13:00Z"/>
        </w:rPr>
      </w:pPr>
      <w:r>
        <w:rPr>
          <w:rFonts w:hint="eastAsia"/>
          <w:lang w:eastAsia="zh-CN"/>
        </w:rPr>
        <w:t>NAS</w:t>
      </w:r>
      <w:r>
        <w:rPr>
          <w:rFonts w:hint="eastAsia"/>
          <w:lang w:eastAsia="zh-CN"/>
        </w:rPr>
        <w:tab/>
      </w:r>
      <w:r>
        <w:t>Non-access S</w:t>
      </w:r>
      <w:r w:rsidRPr="003168A2">
        <w:t>tratum</w:t>
      </w:r>
    </w:p>
    <w:p w14:paraId="4225734D" w14:textId="42F2665E" w:rsidR="00F91675" w:rsidRDefault="00F91675" w:rsidP="00CF04C5">
      <w:pPr>
        <w:pStyle w:val="EW"/>
        <w:rPr>
          <w:lang w:eastAsia="zh-CN"/>
        </w:rPr>
      </w:pPr>
      <w:ins w:id="39" w:author="vivo, Hank" w:date="2022-03-28T12:13:00Z">
        <w:r>
          <w:rPr>
            <w:lang w:eastAsia="zh-CN"/>
          </w:rPr>
          <w:t>SNPN</w:t>
        </w:r>
        <w:r>
          <w:rPr>
            <w:lang w:eastAsia="zh-CN"/>
          </w:rPr>
          <w:tab/>
        </w:r>
      </w:ins>
      <w:ins w:id="40" w:author="vivo, Hank" w:date="2022-03-28T12:14:00Z">
        <w:r>
          <w:t>Stand-alone Non-Public Network</w:t>
        </w:r>
      </w:ins>
    </w:p>
    <w:p w14:paraId="6803BB7A" w14:textId="77777777" w:rsidR="00CF04C5" w:rsidRDefault="00CF04C5" w:rsidP="00CF04C5">
      <w:pPr>
        <w:pStyle w:val="EW"/>
        <w:rPr>
          <w:lang w:eastAsia="zh-CN"/>
        </w:rPr>
      </w:pPr>
      <w:r>
        <w:t>UE</w:t>
      </w:r>
      <w:r>
        <w:tab/>
        <w:t>User Equipment</w:t>
      </w:r>
    </w:p>
    <w:p w14:paraId="723C1953" w14:textId="77777777" w:rsidR="00CF04C5" w:rsidRDefault="00CF04C5" w:rsidP="00CF04C5">
      <w:pPr>
        <w:pStyle w:val="EW"/>
        <w:rPr>
          <w:lang w:eastAsia="zh-CN"/>
        </w:rPr>
      </w:pPr>
      <w:r>
        <w:rPr>
          <w:rFonts w:hint="eastAsia"/>
          <w:lang w:eastAsia="zh-CN"/>
        </w:rPr>
        <w:t>UL</w:t>
      </w:r>
      <w:r>
        <w:rPr>
          <w:rFonts w:hint="eastAsia"/>
          <w:lang w:eastAsia="zh-CN"/>
        </w:rPr>
        <w:tab/>
        <w:t>Uplink</w:t>
      </w:r>
    </w:p>
    <w:p w14:paraId="6DC2C4EB" w14:textId="74FF24F9" w:rsidR="00CF04C5" w:rsidRDefault="00CF04C5" w:rsidP="00CF04C5">
      <w:pPr>
        <w:rPr>
          <w:lang w:eastAsia="zh-CN"/>
        </w:rPr>
      </w:pPr>
    </w:p>
    <w:p w14:paraId="7B3A62DC" w14:textId="682586EA" w:rsidR="00CF04C5" w:rsidRPr="00CF04C5" w:rsidRDefault="00CF04C5" w:rsidP="00CF04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261557" w14:textId="4392B1FB" w:rsidR="00C255C8" w:rsidRDefault="00C255C8" w:rsidP="00C255C8">
      <w:pPr>
        <w:pStyle w:val="3"/>
        <w:rPr>
          <w:lang w:eastAsia="zh-CN"/>
        </w:rPr>
      </w:pPr>
      <w:r>
        <w:rPr>
          <w:rFonts w:hint="eastAsia"/>
          <w:lang w:eastAsia="zh-CN"/>
        </w:rPr>
        <w:t>4.2.2</w:t>
      </w:r>
      <w:r>
        <w:rPr>
          <w:rFonts w:hint="eastAsia"/>
          <w:lang w:eastAsia="zh-CN"/>
        </w:rPr>
        <w:tab/>
        <w:t>Network support of LCS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2AA5C584" w14:textId="23E62932" w:rsidR="000F4952" w:rsidRDefault="00C255C8" w:rsidP="000F4952">
      <w:pPr>
        <w:rPr>
          <w:ins w:id="41" w:author="vivo, Hank" w:date="2022-03-28T11:14:00Z"/>
          <w:lang w:eastAsia="zh-CN"/>
        </w:rPr>
      </w:pPr>
      <w:del w:id="42" w:author="vivo, Hank" w:date="2022-03-29T14:28:00Z">
        <w:r w:rsidDel="00056103">
          <w:delText>The network</w:delText>
        </w:r>
      </w:del>
      <w:ins w:id="43" w:author="vivo, Hank" w:date="2022-03-29T14:28:00Z">
        <w:r w:rsidR="00056103">
          <w:t>A serving PLMN or SNPN</w:t>
        </w:r>
      </w:ins>
      <w:r>
        <w:t xml:space="preserve"> </w:t>
      </w:r>
      <w:r w:rsidRPr="000465A5">
        <w:t xml:space="preserve">announces to the </w:t>
      </w:r>
      <w:r>
        <w:t>UE</w:t>
      </w:r>
      <w:r w:rsidRPr="000465A5">
        <w:t xml:space="preserve"> its ability to support L</w:t>
      </w:r>
      <w:r>
        <w:rPr>
          <w:rFonts w:hint="eastAsia"/>
          <w:lang w:eastAsia="zh-CN"/>
        </w:rPr>
        <w:t>CS in 5GC</w:t>
      </w:r>
      <w:r w:rsidRPr="000465A5">
        <w:t xml:space="preserve"> </w:t>
      </w:r>
      <w:r>
        <w:t xml:space="preserve">using the </w:t>
      </w:r>
      <w:r>
        <w:rPr>
          <w:rFonts w:hint="eastAsia"/>
          <w:lang w:eastAsia="zh-CN"/>
        </w:rPr>
        <w:t>5GS</w:t>
      </w:r>
      <w:r w:rsidRPr="000F7833">
        <w:t xml:space="preserve"> network feature support</w:t>
      </w:r>
      <w:r>
        <w:t xml:space="preserve"> IE defined in </w:t>
      </w:r>
      <w:r w:rsidRPr="00B06824">
        <w:t>3GPP</w:t>
      </w:r>
      <w:r>
        <w:t> </w:t>
      </w:r>
      <w:r w:rsidRPr="00B06824">
        <w:t>TS</w:t>
      </w:r>
      <w:r>
        <w:t> </w:t>
      </w:r>
      <w:r>
        <w:rPr>
          <w:rFonts w:hint="eastAsia"/>
          <w:lang w:eastAsia="zh-CN"/>
        </w:rPr>
        <w:t>24</w:t>
      </w:r>
      <w:r>
        <w:t>.</w:t>
      </w:r>
      <w:r>
        <w:rPr>
          <w:rFonts w:hint="eastAsia"/>
          <w:lang w:eastAsia="zh-CN"/>
        </w:rPr>
        <w:t>501</w:t>
      </w:r>
      <w:r>
        <w:t xml:space="preserve"> [3]. </w:t>
      </w:r>
      <w:r>
        <w:rPr>
          <w:rFonts w:hint="eastAsia"/>
          <w:lang w:eastAsia="ja-JP"/>
        </w:rPr>
        <w:t xml:space="preserve">The information </w:t>
      </w:r>
      <w:r>
        <w:rPr>
          <w:rFonts w:hint="eastAsia"/>
          <w:lang w:eastAsia="zh-CN"/>
        </w:rPr>
        <w:t>is</w:t>
      </w:r>
      <w:r>
        <w:rPr>
          <w:rFonts w:hint="eastAsia"/>
          <w:lang w:eastAsia="ja-JP"/>
        </w:rPr>
        <w:t xml:space="preserve"> </w:t>
      </w:r>
      <w:proofErr w:type="gramStart"/>
      <w:r>
        <w:rPr>
          <w:rFonts w:hint="eastAsia"/>
          <w:lang w:eastAsia="ja-JP"/>
        </w:rPr>
        <w:t>taken into account</w:t>
      </w:r>
      <w:proofErr w:type="gramEnd"/>
      <w:r>
        <w:rPr>
          <w:rFonts w:hint="eastAsia"/>
          <w:lang w:eastAsia="ja-JP"/>
        </w:rPr>
        <w:t xml:space="preserve"> by the UE, in addition to UE</w:t>
      </w:r>
      <w:r>
        <w:rPr>
          <w:lang w:eastAsia="ja-JP"/>
        </w:rPr>
        <w:t>'</w:t>
      </w:r>
      <w:r>
        <w:rPr>
          <w:rFonts w:hint="eastAsia"/>
          <w:lang w:eastAsia="ja-JP"/>
        </w:rPr>
        <w:t>s LCS capabilities</w:t>
      </w:r>
      <w:r>
        <w:rPr>
          <w:rFonts w:hint="eastAsia"/>
          <w:lang w:eastAsia="zh-CN"/>
        </w:rPr>
        <w:t>,</w:t>
      </w:r>
      <w:r>
        <w:rPr>
          <w:rFonts w:hint="eastAsia"/>
          <w:lang w:eastAsia="ja-JP"/>
        </w:rPr>
        <w:t xml:space="preserve"> for</w:t>
      </w:r>
      <w:r>
        <w:rPr>
          <w:rFonts w:hint="eastAsia"/>
          <w:lang w:eastAsia="zh-CN"/>
        </w:rPr>
        <w:t xml:space="preserve"> the</w:t>
      </w:r>
      <w:r>
        <w:rPr>
          <w:rFonts w:hint="eastAsia"/>
          <w:lang w:eastAsia="ja-JP"/>
        </w:rPr>
        <w:t xml:space="preserve"> UE to </w:t>
      </w:r>
      <w:r>
        <w:rPr>
          <w:lang w:eastAsia="ja-JP"/>
        </w:rPr>
        <w:t>determine</w:t>
      </w:r>
      <w:r>
        <w:rPr>
          <w:rFonts w:hint="eastAsia"/>
          <w:lang w:eastAsia="ja-JP"/>
        </w:rPr>
        <w:t xml:space="preserve"> whether to initiate MO-LR procedure in </w:t>
      </w:r>
      <w:r>
        <w:rPr>
          <w:rFonts w:hint="eastAsia"/>
          <w:lang w:eastAsia="zh-CN"/>
        </w:rPr>
        <w:t>NG-RAN</w:t>
      </w:r>
      <w:r>
        <w:rPr>
          <w:rFonts w:hint="eastAsia"/>
          <w:lang w:eastAsia="ja-JP"/>
        </w:rPr>
        <w:t xml:space="preserve"> as specified in </w:t>
      </w:r>
      <w:r w:rsidRPr="00B06824">
        <w:t>3GPP</w:t>
      </w:r>
      <w:r>
        <w:t> </w:t>
      </w:r>
      <w:r w:rsidRPr="00B06824">
        <w:t>TS</w:t>
      </w:r>
      <w:r>
        <w:t> </w:t>
      </w:r>
      <w:r>
        <w:rPr>
          <w:rFonts w:hint="eastAsia"/>
          <w:lang w:eastAsia="zh-CN"/>
        </w:rPr>
        <w:t>23</w:t>
      </w:r>
      <w:r>
        <w:t>.</w:t>
      </w:r>
      <w:r>
        <w:rPr>
          <w:rFonts w:hint="eastAsia"/>
          <w:lang w:eastAsia="zh-CN"/>
        </w:rPr>
        <w:t>273</w:t>
      </w:r>
      <w:r>
        <w:t> [</w:t>
      </w:r>
      <w:r>
        <w:rPr>
          <w:rFonts w:hint="eastAsia"/>
          <w:lang w:eastAsia="zh-CN"/>
        </w:rPr>
        <w:t>3</w:t>
      </w:r>
      <w:r>
        <w:rPr>
          <w:rFonts w:hint="eastAsia"/>
          <w:lang w:eastAsia="ja-JP"/>
        </w:rPr>
        <w:t>], clause</w:t>
      </w:r>
      <w:r w:rsidRPr="00CC0C94">
        <w:t> </w:t>
      </w:r>
      <w:r>
        <w:rPr>
          <w:rFonts w:hint="eastAsia"/>
          <w:lang w:eastAsia="zh-CN"/>
        </w:rPr>
        <w:t>6</w:t>
      </w:r>
      <w:r>
        <w:rPr>
          <w:rFonts w:hint="eastAsia"/>
          <w:lang w:eastAsia="ja-JP"/>
        </w:rPr>
        <w:t>.</w:t>
      </w:r>
      <w:r>
        <w:rPr>
          <w:rFonts w:hint="eastAsia"/>
          <w:lang w:eastAsia="zh-CN"/>
        </w:rPr>
        <w:t>2.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6B01A3E" w14:textId="08BA4A2E" w:rsidR="00F542BE" w:rsidRDefault="009C0B73" w:rsidP="000F4952">
      <w:pPr>
        <w:rPr>
          <w:ins w:id="44" w:author="vivo, Hank" w:date="2022-03-28T11:24:00Z"/>
          <w:lang w:eastAsia="zh-CN"/>
        </w:rPr>
      </w:pPr>
      <w:ins w:id="45" w:author="vivo, Hank" w:date="2022-03-30T18:03:00Z">
        <w:r>
          <w:rPr>
            <w:rFonts w:hint="eastAsia"/>
            <w:lang w:eastAsia="zh-CN"/>
          </w:rPr>
          <w:t>An</w:t>
        </w:r>
        <w:r>
          <w:rPr>
            <w:lang w:eastAsia="zh-CN"/>
          </w:rPr>
          <w:t xml:space="preserve"> SNPN can provide the</w:t>
        </w:r>
      </w:ins>
      <w:ins w:id="46" w:author="vivo, Hank" w:date="2022-03-29T14:29:00Z">
        <w:r w:rsidR="00056103">
          <w:rPr>
            <w:lang w:eastAsia="zh-CN"/>
          </w:rPr>
          <w:t xml:space="preserve"> Location Service</w:t>
        </w:r>
      </w:ins>
      <w:ins w:id="47" w:author="vivo, Hank" w:date="2022-03-30T18:03:00Z">
        <w:r>
          <w:rPr>
            <w:lang w:eastAsia="zh-CN"/>
          </w:rPr>
          <w:t xml:space="preserve"> except for</w:t>
        </w:r>
      </w:ins>
      <w:ins w:id="48" w:author="vivo, Hank" w:date="2022-03-29T14:29:00Z">
        <w:r w:rsidR="00056103">
          <w:rPr>
            <w:lang w:eastAsia="zh-CN"/>
          </w:rPr>
          <w:t xml:space="preserve"> </w:t>
        </w:r>
      </w:ins>
      <w:ins w:id="49" w:author="vivo, Hank" w:date="2022-03-28T11:23:00Z">
        <w:r w:rsidR="00F542BE">
          <w:rPr>
            <w:lang w:eastAsia="zh-CN"/>
          </w:rPr>
          <w:t>the following</w:t>
        </w:r>
      </w:ins>
      <w:ins w:id="50" w:author="vivo, Hank" w:date="2022-03-28T11:24:00Z">
        <w:r w:rsidR="00F542BE">
          <w:rPr>
            <w:lang w:eastAsia="zh-CN"/>
          </w:rPr>
          <w:t xml:space="preserve"> </w:t>
        </w:r>
      </w:ins>
      <w:ins w:id="51" w:author="vivo, Hank" w:date="2022-03-29T14:19:00Z">
        <w:r w:rsidR="00056103">
          <w:rPr>
            <w:lang w:eastAsia="zh-CN"/>
          </w:rPr>
          <w:t>scenario</w:t>
        </w:r>
      </w:ins>
      <w:ins w:id="52" w:author="vivo, Hank" w:date="2022-03-29T14:20:00Z">
        <w:r w:rsidR="00056103">
          <w:rPr>
            <w:lang w:eastAsia="zh-CN"/>
          </w:rPr>
          <w:t>s</w:t>
        </w:r>
      </w:ins>
      <w:ins w:id="53" w:author="vivo, Hank" w:date="2022-03-29T14:19:00Z">
        <w:r w:rsidR="00056103">
          <w:rPr>
            <w:lang w:eastAsia="zh-CN"/>
          </w:rPr>
          <w:t>:</w:t>
        </w:r>
      </w:ins>
    </w:p>
    <w:p w14:paraId="045F056E" w14:textId="77777777" w:rsidR="00F542BE" w:rsidRDefault="00F542BE" w:rsidP="00F542BE">
      <w:pPr>
        <w:pStyle w:val="B1"/>
        <w:rPr>
          <w:ins w:id="54" w:author="vivo, Hank" w:date="2022-03-28T11:24:00Z"/>
        </w:rPr>
      </w:pPr>
      <w:ins w:id="55" w:author="vivo, Hank" w:date="2022-03-28T11:24:00Z">
        <w:r>
          <w:t>-</w:t>
        </w:r>
        <w:r>
          <w:tab/>
          <w:t xml:space="preserve">interworking with EPC; </w:t>
        </w:r>
      </w:ins>
    </w:p>
    <w:p w14:paraId="4C600A1A" w14:textId="77777777" w:rsidR="00F542BE" w:rsidRDefault="00F542BE" w:rsidP="00F542BE">
      <w:pPr>
        <w:pStyle w:val="B1"/>
        <w:rPr>
          <w:ins w:id="56" w:author="vivo, Hank" w:date="2022-03-28T11:24:00Z"/>
        </w:rPr>
      </w:pPr>
      <w:ins w:id="57" w:author="vivo, Hank" w:date="2022-03-28T11:24:00Z">
        <w:r>
          <w:t>-</w:t>
        </w:r>
        <w:r>
          <w:tab/>
          <w:t>roaming; and</w:t>
        </w:r>
        <w:bookmarkStart w:id="58" w:name="_GoBack"/>
        <w:bookmarkEnd w:id="58"/>
      </w:ins>
    </w:p>
    <w:p w14:paraId="3B26F8FC" w14:textId="4F925AF5" w:rsidR="00C255C8" w:rsidRPr="00FF286B" w:rsidRDefault="00F542BE">
      <w:pPr>
        <w:pStyle w:val="B1"/>
        <w:pPrChange w:id="59" w:author="vivo, Hank" w:date="2022-03-28T11:24:00Z">
          <w:pPr/>
        </w:pPrChange>
      </w:pPr>
      <w:ins w:id="60" w:author="vivo, Hank" w:date="2022-03-28T11:24:00Z">
        <w:r>
          <w:t>-</w:t>
        </w:r>
        <w:r>
          <w:tab/>
        </w:r>
        <w:r>
          <w:rPr>
            <w:lang w:eastAsia="x-none"/>
          </w:rPr>
          <w:t>direct access to SNPN via non-3GPP access</w:t>
        </w:r>
        <w:r>
          <w:t>.</w:t>
        </w:r>
      </w:ins>
    </w:p>
    <w:p w14:paraId="34972B86" w14:textId="77777777" w:rsidR="000F4952" w:rsidRPr="006B5418" w:rsidRDefault="000F4952" w:rsidP="000F49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sectPr w:rsidR="000F4952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AC1A7B" w14:textId="77777777" w:rsidR="0026145B" w:rsidRDefault="0026145B">
      <w:r>
        <w:separator/>
      </w:r>
    </w:p>
  </w:endnote>
  <w:endnote w:type="continuationSeparator" w:id="0">
    <w:p w14:paraId="536E3424" w14:textId="77777777" w:rsidR="0026145B" w:rsidRDefault="00261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886488" w14:textId="77777777" w:rsidR="0026145B" w:rsidRDefault="0026145B">
      <w:r>
        <w:separator/>
      </w:r>
    </w:p>
  </w:footnote>
  <w:footnote w:type="continuationSeparator" w:id="0">
    <w:p w14:paraId="3CFE21CA" w14:textId="77777777" w:rsidR="0026145B" w:rsidRDefault="00261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105919" w:rsidRDefault="001059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105919" w:rsidRDefault="0010591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105919" w:rsidRDefault="0010591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105919" w:rsidRDefault="0010591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E570C23"/>
    <w:multiLevelType w:val="hybridMultilevel"/>
    <w:tmpl w:val="88B88FD8"/>
    <w:lvl w:ilvl="0" w:tplc="78FCF1D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C57666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5C3A7335"/>
    <w:multiLevelType w:val="hybridMultilevel"/>
    <w:tmpl w:val="BCFEDA6A"/>
    <w:lvl w:ilvl="0" w:tplc="0E96E7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, Hank">
    <w15:presenceInfo w15:providerId="None" w15:userId="vivo, Han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7Q0szA0MLCwNLK0NDBW0lEKTi0uzszPAykwMqgFAFj2zfQtAAAA"/>
  </w:docVars>
  <w:rsids>
    <w:rsidRoot w:val="00022E4A"/>
    <w:rsid w:val="000142B7"/>
    <w:rsid w:val="00022E4A"/>
    <w:rsid w:val="00055325"/>
    <w:rsid w:val="00056103"/>
    <w:rsid w:val="000A1F6F"/>
    <w:rsid w:val="000A2750"/>
    <w:rsid w:val="000A6394"/>
    <w:rsid w:val="000B546B"/>
    <w:rsid w:val="000B7FED"/>
    <w:rsid w:val="000C038A"/>
    <w:rsid w:val="000C177F"/>
    <w:rsid w:val="000C6598"/>
    <w:rsid w:val="000F13CD"/>
    <w:rsid w:val="000F4952"/>
    <w:rsid w:val="00105919"/>
    <w:rsid w:val="00110466"/>
    <w:rsid w:val="00123D3A"/>
    <w:rsid w:val="00137A2E"/>
    <w:rsid w:val="00143DCF"/>
    <w:rsid w:val="00145D43"/>
    <w:rsid w:val="001568C3"/>
    <w:rsid w:val="00171403"/>
    <w:rsid w:val="00185EEA"/>
    <w:rsid w:val="00192C46"/>
    <w:rsid w:val="001A08B3"/>
    <w:rsid w:val="001A7B60"/>
    <w:rsid w:val="001B52F0"/>
    <w:rsid w:val="001B7A65"/>
    <w:rsid w:val="001B7C2C"/>
    <w:rsid w:val="001C78F4"/>
    <w:rsid w:val="001D7443"/>
    <w:rsid w:val="001E1E52"/>
    <w:rsid w:val="001E41F3"/>
    <w:rsid w:val="001F343B"/>
    <w:rsid w:val="00227EAD"/>
    <w:rsid w:val="00230865"/>
    <w:rsid w:val="00252FF3"/>
    <w:rsid w:val="0026004D"/>
    <w:rsid w:val="0026145B"/>
    <w:rsid w:val="002640DD"/>
    <w:rsid w:val="002751CC"/>
    <w:rsid w:val="00275D12"/>
    <w:rsid w:val="002816BF"/>
    <w:rsid w:val="00284FEB"/>
    <w:rsid w:val="002860C4"/>
    <w:rsid w:val="00293AD7"/>
    <w:rsid w:val="002A08A9"/>
    <w:rsid w:val="002A1ABE"/>
    <w:rsid w:val="002B5741"/>
    <w:rsid w:val="00305409"/>
    <w:rsid w:val="003074C7"/>
    <w:rsid w:val="00332A29"/>
    <w:rsid w:val="00344143"/>
    <w:rsid w:val="003609EF"/>
    <w:rsid w:val="0036231A"/>
    <w:rsid w:val="00363DF6"/>
    <w:rsid w:val="00366F0E"/>
    <w:rsid w:val="003674C0"/>
    <w:rsid w:val="00374DD4"/>
    <w:rsid w:val="00384A23"/>
    <w:rsid w:val="0039435E"/>
    <w:rsid w:val="003B729C"/>
    <w:rsid w:val="003D4D7A"/>
    <w:rsid w:val="003E1A36"/>
    <w:rsid w:val="003E3B31"/>
    <w:rsid w:val="003E447D"/>
    <w:rsid w:val="003E6C7B"/>
    <w:rsid w:val="004046EC"/>
    <w:rsid w:val="00406CA6"/>
    <w:rsid w:val="00410371"/>
    <w:rsid w:val="00414DB3"/>
    <w:rsid w:val="004242F1"/>
    <w:rsid w:val="00434669"/>
    <w:rsid w:val="00443806"/>
    <w:rsid w:val="0044473F"/>
    <w:rsid w:val="004824B6"/>
    <w:rsid w:val="004A2BE3"/>
    <w:rsid w:val="004A6835"/>
    <w:rsid w:val="004B75B7"/>
    <w:rsid w:val="004E1669"/>
    <w:rsid w:val="004E3C5D"/>
    <w:rsid w:val="004E5DEC"/>
    <w:rsid w:val="00512317"/>
    <w:rsid w:val="0051580D"/>
    <w:rsid w:val="005160A7"/>
    <w:rsid w:val="005336EE"/>
    <w:rsid w:val="00547111"/>
    <w:rsid w:val="0055605B"/>
    <w:rsid w:val="00561C82"/>
    <w:rsid w:val="00570453"/>
    <w:rsid w:val="00590BDC"/>
    <w:rsid w:val="00592D74"/>
    <w:rsid w:val="00594D4D"/>
    <w:rsid w:val="005E2C44"/>
    <w:rsid w:val="005E5D91"/>
    <w:rsid w:val="00600BFF"/>
    <w:rsid w:val="00614AE6"/>
    <w:rsid w:val="00621188"/>
    <w:rsid w:val="00624702"/>
    <w:rsid w:val="006257ED"/>
    <w:rsid w:val="006409BC"/>
    <w:rsid w:val="00641DDD"/>
    <w:rsid w:val="00644FB7"/>
    <w:rsid w:val="00667600"/>
    <w:rsid w:val="00670BB1"/>
    <w:rsid w:val="00671E49"/>
    <w:rsid w:val="0067211D"/>
    <w:rsid w:val="00677E82"/>
    <w:rsid w:val="00695808"/>
    <w:rsid w:val="006B2915"/>
    <w:rsid w:val="006B46FB"/>
    <w:rsid w:val="006B7716"/>
    <w:rsid w:val="006E21FB"/>
    <w:rsid w:val="006E3C9B"/>
    <w:rsid w:val="006E79BF"/>
    <w:rsid w:val="0070270D"/>
    <w:rsid w:val="0070482D"/>
    <w:rsid w:val="007224E1"/>
    <w:rsid w:val="00736D34"/>
    <w:rsid w:val="0074039C"/>
    <w:rsid w:val="0076678C"/>
    <w:rsid w:val="00792342"/>
    <w:rsid w:val="007977A8"/>
    <w:rsid w:val="007B512A"/>
    <w:rsid w:val="007B6A3D"/>
    <w:rsid w:val="007B7849"/>
    <w:rsid w:val="007C2097"/>
    <w:rsid w:val="007C5E09"/>
    <w:rsid w:val="007D0F2D"/>
    <w:rsid w:val="007D6A07"/>
    <w:rsid w:val="007E3183"/>
    <w:rsid w:val="007F2FCA"/>
    <w:rsid w:val="007F40C5"/>
    <w:rsid w:val="007F7259"/>
    <w:rsid w:val="00803B82"/>
    <w:rsid w:val="008040A8"/>
    <w:rsid w:val="00822977"/>
    <w:rsid w:val="008279FA"/>
    <w:rsid w:val="00835988"/>
    <w:rsid w:val="00836095"/>
    <w:rsid w:val="008438B9"/>
    <w:rsid w:val="00843F64"/>
    <w:rsid w:val="008626E7"/>
    <w:rsid w:val="00870EE7"/>
    <w:rsid w:val="00871476"/>
    <w:rsid w:val="00880864"/>
    <w:rsid w:val="008863B9"/>
    <w:rsid w:val="0089211F"/>
    <w:rsid w:val="00893B42"/>
    <w:rsid w:val="008A45A6"/>
    <w:rsid w:val="008D4A96"/>
    <w:rsid w:val="008F3E30"/>
    <w:rsid w:val="008F686C"/>
    <w:rsid w:val="00900B0E"/>
    <w:rsid w:val="00903BBC"/>
    <w:rsid w:val="009148DE"/>
    <w:rsid w:val="00921E23"/>
    <w:rsid w:val="00935B6F"/>
    <w:rsid w:val="00941BFE"/>
    <w:rsid w:val="00941E30"/>
    <w:rsid w:val="009617D9"/>
    <w:rsid w:val="0096231E"/>
    <w:rsid w:val="009656B4"/>
    <w:rsid w:val="009777D9"/>
    <w:rsid w:val="00991B88"/>
    <w:rsid w:val="009A5753"/>
    <w:rsid w:val="009A579D"/>
    <w:rsid w:val="009B67C0"/>
    <w:rsid w:val="009C0B73"/>
    <w:rsid w:val="009D433F"/>
    <w:rsid w:val="009E27D4"/>
    <w:rsid w:val="009E3297"/>
    <w:rsid w:val="009E6C24"/>
    <w:rsid w:val="009F734F"/>
    <w:rsid w:val="00A156D8"/>
    <w:rsid w:val="00A15E92"/>
    <w:rsid w:val="00A246B6"/>
    <w:rsid w:val="00A27C0E"/>
    <w:rsid w:val="00A30892"/>
    <w:rsid w:val="00A458C3"/>
    <w:rsid w:val="00A47E70"/>
    <w:rsid w:val="00A5000A"/>
    <w:rsid w:val="00A50CF0"/>
    <w:rsid w:val="00A51215"/>
    <w:rsid w:val="00A542A2"/>
    <w:rsid w:val="00A56556"/>
    <w:rsid w:val="00A7671C"/>
    <w:rsid w:val="00A91E93"/>
    <w:rsid w:val="00AA2CBC"/>
    <w:rsid w:val="00AA7F4B"/>
    <w:rsid w:val="00AC5820"/>
    <w:rsid w:val="00AC68F5"/>
    <w:rsid w:val="00AC7CFC"/>
    <w:rsid w:val="00AD1CD8"/>
    <w:rsid w:val="00B021FF"/>
    <w:rsid w:val="00B05101"/>
    <w:rsid w:val="00B2442A"/>
    <w:rsid w:val="00B24EC5"/>
    <w:rsid w:val="00B258BB"/>
    <w:rsid w:val="00B468EF"/>
    <w:rsid w:val="00B60205"/>
    <w:rsid w:val="00B67B97"/>
    <w:rsid w:val="00B95116"/>
    <w:rsid w:val="00B968C8"/>
    <w:rsid w:val="00BA3EC5"/>
    <w:rsid w:val="00BA51D9"/>
    <w:rsid w:val="00BB5DFC"/>
    <w:rsid w:val="00BD279D"/>
    <w:rsid w:val="00BD46E4"/>
    <w:rsid w:val="00BD6BB8"/>
    <w:rsid w:val="00BE1C13"/>
    <w:rsid w:val="00BE70D2"/>
    <w:rsid w:val="00C05E93"/>
    <w:rsid w:val="00C1095C"/>
    <w:rsid w:val="00C129AB"/>
    <w:rsid w:val="00C255C8"/>
    <w:rsid w:val="00C34AC8"/>
    <w:rsid w:val="00C44396"/>
    <w:rsid w:val="00C52CD9"/>
    <w:rsid w:val="00C66BA2"/>
    <w:rsid w:val="00C75CB0"/>
    <w:rsid w:val="00C829C4"/>
    <w:rsid w:val="00C86096"/>
    <w:rsid w:val="00C95985"/>
    <w:rsid w:val="00CA21C3"/>
    <w:rsid w:val="00CC5026"/>
    <w:rsid w:val="00CC68D0"/>
    <w:rsid w:val="00CD2B05"/>
    <w:rsid w:val="00CE05FD"/>
    <w:rsid w:val="00CE2D63"/>
    <w:rsid w:val="00CF04C5"/>
    <w:rsid w:val="00D03F9A"/>
    <w:rsid w:val="00D06D51"/>
    <w:rsid w:val="00D22BBC"/>
    <w:rsid w:val="00D24991"/>
    <w:rsid w:val="00D36F47"/>
    <w:rsid w:val="00D402AC"/>
    <w:rsid w:val="00D50255"/>
    <w:rsid w:val="00D66520"/>
    <w:rsid w:val="00D825D4"/>
    <w:rsid w:val="00D91B51"/>
    <w:rsid w:val="00DA3849"/>
    <w:rsid w:val="00DA7D47"/>
    <w:rsid w:val="00DC66CB"/>
    <w:rsid w:val="00DC734B"/>
    <w:rsid w:val="00DE34CF"/>
    <w:rsid w:val="00DF27CE"/>
    <w:rsid w:val="00E02C44"/>
    <w:rsid w:val="00E0323F"/>
    <w:rsid w:val="00E13F3D"/>
    <w:rsid w:val="00E1577D"/>
    <w:rsid w:val="00E34898"/>
    <w:rsid w:val="00E44878"/>
    <w:rsid w:val="00E47A01"/>
    <w:rsid w:val="00E7043F"/>
    <w:rsid w:val="00E72E56"/>
    <w:rsid w:val="00E8079D"/>
    <w:rsid w:val="00EA4BFF"/>
    <w:rsid w:val="00EB09B7"/>
    <w:rsid w:val="00EC02F2"/>
    <w:rsid w:val="00EE237B"/>
    <w:rsid w:val="00EE7D7C"/>
    <w:rsid w:val="00EF31DD"/>
    <w:rsid w:val="00F25D98"/>
    <w:rsid w:val="00F300FB"/>
    <w:rsid w:val="00F4285B"/>
    <w:rsid w:val="00F51CDC"/>
    <w:rsid w:val="00F542BE"/>
    <w:rsid w:val="00F61A9E"/>
    <w:rsid w:val="00F664D6"/>
    <w:rsid w:val="00F81B0D"/>
    <w:rsid w:val="00F91675"/>
    <w:rsid w:val="00FA1CC3"/>
    <w:rsid w:val="00FB6386"/>
    <w:rsid w:val="00FC5C1D"/>
    <w:rsid w:val="00FD6BA0"/>
    <w:rsid w:val="00FE4C1E"/>
    <w:rsid w:val="00FF286B"/>
    <w:rsid w:val="00FF34A5"/>
    <w:rsid w:val="00FF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2A08A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2A08A9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2A08A9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2A08A9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2A08A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2A08A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A08A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2A08A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A08A9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2A08A9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A08A9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2A08A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2A08A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2A08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A08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08A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2A08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A08A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A08A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A08A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A08A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2A08A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A08A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A08A9"/>
    <w:rPr>
      <w:lang w:eastAsia="x-none"/>
    </w:rPr>
  </w:style>
  <w:style w:type="paragraph" w:customStyle="1" w:styleId="Guidance">
    <w:name w:val="Guidance"/>
    <w:basedOn w:val="a"/>
    <w:rsid w:val="002A08A9"/>
    <w:rPr>
      <w:i/>
      <w:color w:val="0000FF"/>
    </w:rPr>
  </w:style>
  <w:style w:type="character" w:customStyle="1" w:styleId="af3">
    <w:name w:val="批注框文本 字符"/>
    <w:basedOn w:val="a0"/>
    <w:link w:val="af2"/>
    <w:rsid w:val="002A08A9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basedOn w:val="a0"/>
    <w:link w:val="a7"/>
    <w:rsid w:val="002A08A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2A08A9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2A08A9"/>
    <w:pPr>
      <w:ind w:left="851"/>
    </w:pPr>
    <w:rPr>
      <w:lang w:eastAsia="zh-CN"/>
    </w:rPr>
  </w:style>
  <w:style w:type="paragraph" w:customStyle="1" w:styleId="INDENT2">
    <w:name w:val="INDENT2"/>
    <w:basedOn w:val="a"/>
    <w:rsid w:val="002A08A9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2A08A9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2A08A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2A08A9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2A08A9"/>
    <w:pPr>
      <w:spacing w:before="120" w:after="120"/>
    </w:pPr>
    <w:rPr>
      <w:b/>
      <w:lang w:eastAsia="zh-CN"/>
    </w:rPr>
  </w:style>
  <w:style w:type="character" w:customStyle="1" w:styleId="af7">
    <w:name w:val="文档结构图 字符"/>
    <w:basedOn w:val="a0"/>
    <w:link w:val="af6"/>
    <w:rsid w:val="002A08A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2A08A9"/>
    <w:rPr>
      <w:rFonts w:ascii="Courier New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2A08A9"/>
    <w:rPr>
      <w:rFonts w:ascii="Courier New" w:hAnsi="Courier New"/>
      <w:lang w:val="nb-NO" w:eastAsia="zh-CN"/>
    </w:rPr>
  </w:style>
  <w:style w:type="paragraph" w:styleId="afc">
    <w:name w:val="Body Text"/>
    <w:basedOn w:val="a"/>
    <w:link w:val="afd"/>
    <w:rsid w:val="002A08A9"/>
    <w:rPr>
      <w:lang w:eastAsia="zh-CN"/>
    </w:rPr>
  </w:style>
  <w:style w:type="character" w:customStyle="1" w:styleId="afd">
    <w:name w:val="正文文本 字符"/>
    <w:basedOn w:val="a0"/>
    <w:link w:val="afc"/>
    <w:rsid w:val="002A08A9"/>
    <w:rPr>
      <w:rFonts w:ascii="Times New Roman" w:hAnsi="Times New Roman"/>
      <w:lang w:val="en-GB" w:eastAsia="zh-CN"/>
    </w:rPr>
  </w:style>
  <w:style w:type="character" w:customStyle="1" w:styleId="af0">
    <w:name w:val="批注文字 字符"/>
    <w:basedOn w:val="a0"/>
    <w:link w:val="af"/>
    <w:rsid w:val="002A08A9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2A08A9"/>
    <w:pPr>
      <w:ind w:left="720"/>
      <w:contextualSpacing/>
    </w:pPr>
    <w:rPr>
      <w:lang w:eastAsia="zh-CN"/>
    </w:rPr>
  </w:style>
  <w:style w:type="paragraph" w:styleId="aff">
    <w:name w:val="Revision"/>
    <w:hidden/>
    <w:uiPriority w:val="99"/>
    <w:semiHidden/>
    <w:rsid w:val="002A08A9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2A08A9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A08A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2A08A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2A0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A08A9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2A08A9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paragraph" w:customStyle="1" w:styleId="msonormal0">
    <w:name w:val="msonormal"/>
    <w:basedOn w:val="a"/>
    <w:rsid w:val="00FF286B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numbering" w:styleId="111111">
    <w:name w:val="Outline List 1"/>
    <w:basedOn w:val="a2"/>
    <w:semiHidden/>
    <w:unhideWhenUsed/>
    <w:rsid w:val="00FF286B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4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5AIRPNAIUNRU-529706453-2195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https://nokia.sharepoint.com/sites/c5g/epc/_layouts/15/DocIdRedir.aspx?ID=5AIRPNAIUNRU-529706453-2195</Url>
      <Description>5AIRPNAIUNRU-529706453-2195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AEC687-A08B-4528-B410-1F1B6FEE7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6C83CE-72A3-4154-821F-CDE0B3735BC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DE0E84B-4E71-47FB-BE84-62278F773FD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D6D0EDC-DEB0-41A0-A44D-F037D0C7721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140FD7-CB76-40C4-A956-4218D6643CC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C6BE65E3-8C89-45DC-92BB-2889221DC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vivo, Hank</cp:lastModifiedBy>
  <cp:revision>9</cp:revision>
  <cp:lastPrinted>1900-01-01T06:00:00Z</cp:lastPrinted>
  <dcterms:created xsi:type="dcterms:W3CDTF">2022-03-29T06:30:00Z</dcterms:created>
  <dcterms:modified xsi:type="dcterms:W3CDTF">2022-03-30T10:03:00Z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5e2d8420-5370-4c80-958e-34077f5d1a02</vt:lpwstr>
  </property>
</Properties>
</file>